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50B9C" w14:textId="61E3CE0C" w:rsidR="00076D4F" w:rsidRPr="00076D4F" w:rsidRDefault="00076D4F" w:rsidP="00076D4F">
      <w:pPr>
        <w:tabs>
          <w:tab w:val="right" w:pos="9639"/>
        </w:tabs>
        <w:spacing w:after="0"/>
        <w:rPr>
          <w:rFonts w:ascii="Arial" w:hAnsi="Arial"/>
          <w:b/>
          <w:noProof/>
          <w:sz w:val="28"/>
        </w:rPr>
      </w:pPr>
      <w:bookmarkStart w:id="0" w:name="_Toc193024528"/>
      <w:r w:rsidRPr="00076D4F">
        <w:rPr>
          <w:rFonts w:ascii="Arial" w:hAnsi="Arial"/>
          <w:b/>
          <w:noProof/>
          <w:sz w:val="24"/>
        </w:rPr>
        <w:t>3GPP TSG-</w:t>
      </w:r>
      <w:r w:rsidRPr="00076D4F">
        <w:rPr>
          <w:rFonts w:ascii="Arial" w:hAnsi="Arial"/>
        </w:rPr>
        <w:fldChar w:fldCharType="begin"/>
      </w:r>
      <w:r w:rsidRPr="00076D4F">
        <w:rPr>
          <w:rFonts w:ascii="Arial" w:hAnsi="Arial"/>
        </w:rPr>
        <w:instrText xml:space="preserve"> DOCPROPERTY  TSG/WGRef  \* MERGEFORMAT </w:instrText>
      </w:r>
      <w:r w:rsidRPr="00076D4F">
        <w:rPr>
          <w:rFonts w:ascii="Arial" w:hAnsi="Arial"/>
        </w:rPr>
        <w:fldChar w:fldCharType="separate"/>
      </w:r>
      <w:r w:rsidRPr="00076D4F">
        <w:rPr>
          <w:rFonts w:ascii="Arial" w:hAnsi="Arial"/>
          <w:b/>
          <w:noProof/>
          <w:sz w:val="24"/>
        </w:rPr>
        <w:t>RAN WG3</w:t>
      </w:r>
      <w:r w:rsidRPr="00076D4F">
        <w:rPr>
          <w:rFonts w:ascii="Arial" w:hAnsi="Arial"/>
          <w:b/>
          <w:noProof/>
          <w:sz w:val="24"/>
        </w:rPr>
        <w:fldChar w:fldCharType="end"/>
      </w:r>
      <w:r w:rsidRPr="00076D4F">
        <w:rPr>
          <w:rFonts w:ascii="Arial" w:hAnsi="Arial"/>
          <w:b/>
          <w:noProof/>
          <w:sz w:val="24"/>
        </w:rPr>
        <w:t xml:space="preserve"> Meeting #125</w:t>
      </w:r>
      <w:r w:rsidRPr="00076D4F">
        <w:rPr>
          <w:rFonts w:ascii="Arial" w:hAnsi="Arial"/>
          <w:b/>
          <w:i/>
          <w:noProof/>
          <w:sz w:val="28"/>
        </w:rPr>
        <w:tab/>
      </w:r>
      <w:r w:rsidR="002D2364" w:rsidRPr="002D2364">
        <w:rPr>
          <w:rFonts w:ascii="Arial" w:hAnsi="Arial"/>
          <w:b/>
          <w:bCs/>
          <w:sz w:val="24"/>
          <w:szCs w:val="24"/>
        </w:rPr>
        <w:t>R3-244350</w:t>
      </w:r>
    </w:p>
    <w:p w14:paraId="6ACB0702" w14:textId="77777777" w:rsidR="00076D4F" w:rsidRPr="00076D4F" w:rsidRDefault="00076D4F" w:rsidP="00076D4F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076D4F">
        <w:rPr>
          <w:rFonts w:ascii="Arial" w:hAnsi="Arial"/>
          <w:b/>
          <w:noProof/>
          <w:sz w:val="24"/>
        </w:rPr>
        <w:t>Maastricht, NL, 19- 23 August 2024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5AB755D6" w:rsidR="00625F7C" w:rsidRPr="00E24996" w:rsidRDefault="00643285">
      <w:pPr>
        <w:tabs>
          <w:tab w:val="left" w:pos="1985"/>
        </w:tabs>
        <w:ind w:left="1980" w:hanging="1980"/>
        <w:rPr>
          <w:rStyle w:val="a4"/>
          <w:b/>
          <w:bCs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E22A7" w:rsidRPr="00E24996">
        <w:rPr>
          <w:rFonts w:ascii="Arial" w:hAnsi="Arial"/>
          <w:b/>
          <w:bCs/>
          <w:sz w:val="24"/>
        </w:rPr>
        <w:t xml:space="preserve">(TP for TR 38.743) </w:t>
      </w:r>
      <w:r w:rsidR="008C0FC0" w:rsidRPr="00E24996">
        <w:rPr>
          <w:rFonts w:ascii="Arial" w:hAnsi="Arial"/>
          <w:b/>
          <w:bCs/>
          <w:sz w:val="24"/>
        </w:rPr>
        <w:t xml:space="preserve">TP on </w:t>
      </w:r>
      <w:r w:rsidR="009E0176" w:rsidRPr="00E24996">
        <w:rPr>
          <w:rFonts w:ascii="Arial" w:hAnsi="Arial"/>
          <w:b/>
          <w:bCs/>
          <w:sz w:val="24"/>
        </w:rPr>
        <w:t xml:space="preserve">Continuous MDT </w:t>
      </w:r>
      <w:r w:rsidR="00076D4F">
        <w:rPr>
          <w:rFonts w:ascii="Arial" w:hAnsi="Arial"/>
          <w:b/>
          <w:bCs/>
          <w:sz w:val="24"/>
        </w:rPr>
        <w:t>feasibility</w:t>
      </w:r>
    </w:p>
    <w:p w14:paraId="3DDDA70F" w14:textId="77E6A28B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 w:rsidRPr="00E24996">
        <w:rPr>
          <w:rStyle w:val="a4"/>
          <w:b/>
          <w:bCs/>
          <w:lang w:val="en-GB"/>
        </w:rPr>
        <w:t>Ericsson</w:t>
      </w:r>
      <w:r w:rsidR="00F4271B">
        <w:rPr>
          <w:rStyle w:val="a4"/>
          <w:b/>
          <w:bCs/>
          <w:lang w:val="en-GB"/>
        </w:rPr>
        <w:t xml:space="preserve">, </w:t>
      </w:r>
      <w:proofErr w:type="spellStart"/>
      <w:r w:rsidR="00F4271B">
        <w:rPr>
          <w:rStyle w:val="a4"/>
          <w:b/>
          <w:bCs/>
          <w:lang w:val="en-GB"/>
        </w:rPr>
        <w:t>InterDigital</w:t>
      </w:r>
      <w:proofErr w:type="spellEnd"/>
      <w:r w:rsidR="002D2364">
        <w:rPr>
          <w:rStyle w:val="a4"/>
          <w:b/>
          <w:bCs/>
          <w:lang w:val="en-GB"/>
        </w:rPr>
        <w:t>, Deutsche Telekom</w:t>
      </w:r>
    </w:p>
    <w:p w14:paraId="7B5EC57C" w14:textId="57DD38EB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 w:rsidRPr="00E24996">
        <w:rPr>
          <w:rFonts w:ascii="Arial" w:hAnsi="Arial"/>
          <w:b/>
          <w:bCs/>
          <w:sz w:val="24"/>
        </w:rPr>
        <w:t>11.</w:t>
      </w:r>
      <w:r w:rsidR="009E0176" w:rsidRPr="00E24996">
        <w:rPr>
          <w:rFonts w:ascii="Arial" w:hAnsi="Arial"/>
          <w:b/>
          <w:bCs/>
          <w:sz w:val="24"/>
        </w:rPr>
        <w:t>4</w:t>
      </w:r>
    </w:p>
    <w:p w14:paraId="7DCB1A7B" w14:textId="77777777" w:rsidR="00625F7C" w:rsidRDefault="00643285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Pr="00E24996">
        <w:rPr>
          <w:rFonts w:ascii="Arial" w:hAnsi="Arial" w:hint="eastAsia"/>
          <w:b/>
          <w:bCs/>
          <w:sz w:val="24"/>
        </w:rPr>
        <w:t>Discussion</w:t>
      </w:r>
      <w:r w:rsidRPr="00E24996">
        <w:rPr>
          <w:rFonts w:ascii="Arial" w:hAnsi="Arial"/>
          <w:b/>
          <w:bCs/>
          <w:sz w:val="24"/>
        </w:rPr>
        <w:t xml:space="preserve"> and </w:t>
      </w:r>
      <w:proofErr w:type="gramStart"/>
      <w:r w:rsidRPr="00E24996">
        <w:rPr>
          <w:rFonts w:ascii="Arial" w:hAnsi="Arial"/>
          <w:b/>
          <w:bCs/>
          <w:sz w:val="24"/>
        </w:rPr>
        <w:t>decision</w:t>
      </w:r>
      <w:proofErr w:type="gramEnd"/>
    </w:p>
    <w:p w14:paraId="5766F268" w14:textId="77777777" w:rsidR="005647FD" w:rsidRDefault="005647FD" w:rsidP="00156995">
      <w:pPr>
        <w:tabs>
          <w:tab w:val="left" w:pos="1985"/>
        </w:tabs>
      </w:pPr>
    </w:p>
    <w:bookmarkEnd w:id="0"/>
    <w:p w14:paraId="5E1DF87C" w14:textId="77777777" w:rsidR="001C0E46" w:rsidRDefault="001C0E46" w:rsidP="001C0E46">
      <w:pPr>
        <w:pStyle w:val="Heading1"/>
      </w:pPr>
      <w:r>
        <w:t>TP to TR38.743</w:t>
      </w:r>
    </w:p>
    <w:p w14:paraId="692CA855" w14:textId="61F5B8DD" w:rsidR="00DF2EB7" w:rsidRPr="005647FD" w:rsidRDefault="00DF2EB7" w:rsidP="00DF2EB7">
      <w:pPr>
        <w:tabs>
          <w:tab w:val="left" w:pos="1985"/>
        </w:tabs>
        <w:ind w:left="1980" w:hanging="1980"/>
      </w:pPr>
      <w:r w:rsidRPr="005647FD">
        <w:t xml:space="preserve">This TP mirrors the discussions and proposals in </w:t>
      </w:r>
      <w:r w:rsidR="00B50F57" w:rsidRPr="00B50F57">
        <w:t>R3-24</w:t>
      </w:r>
      <w:r w:rsidR="00D676CA">
        <w:t>4351</w:t>
      </w:r>
      <w:r w:rsidRPr="005647FD">
        <w:t>.</w:t>
      </w:r>
    </w:p>
    <w:p w14:paraId="2F9C5818" w14:textId="77777777" w:rsidR="00BC6195" w:rsidRDefault="00BC6195" w:rsidP="00BC6195">
      <w:pPr>
        <w:rPr>
          <w:noProof/>
        </w:rPr>
      </w:pPr>
    </w:p>
    <w:p w14:paraId="53DFBA0D" w14:textId="77777777" w:rsidR="006779A5" w:rsidRPr="006779A5" w:rsidRDefault="006779A5" w:rsidP="006779A5">
      <w:pPr>
        <w:jc w:val="center"/>
        <w:rPr>
          <w:color w:val="FF0000"/>
        </w:rPr>
      </w:pPr>
      <w:bookmarkStart w:id="1" w:name="_Toc162258903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47F27C9B" w14:textId="77777777" w:rsidR="00031B7A" w:rsidRPr="00031B7A" w:rsidRDefault="00031B7A" w:rsidP="00031B7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63479949"/>
      <w:bookmarkEnd w:id="1"/>
      <w:r w:rsidRPr="00031B7A">
        <w:rPr>
          <w:rFonts w:ascii="Arial" w:eastAsia="SimSun" w:hAnsi="Arial"/>
          <w:sz w:val="32"/>
        </w:rPr>
        <w:t>5.4</w:t>
      </w:r>
      <w:r w:rsidRPr="00031B7A">
        <w:rPr>
          <w:rFonts w:ascii="Arial" w:eastAsia="SimSun" w:hAnsi="Arial"/>
          <w:sz w:val="32"/>
        </w:rPr>
        <w:tab/>
        <w:t xml:space="preserve">Continuous MDT collection targeting the same UE across RRC </w:t>
      </w:r>
      <w:proofErr w:type="gramStart"/>
      <w:r w:rsidRPr="00031B7A">
        <w:rPr>
          <w:rFonts w:ascii="Arial" w:eastAsia="SimSun" w:hAnsi="Arial"/>
          <w:sz w:val="32"/>
        </w:rPr>
        <w:t>states</w:t>
      </w:r>
      <w:bookmarkEnd w:id="2"/>
      <w:proofErr w:type="gramEnd"/>
    </w:p>
    <w:p w14:paraId="36307659" w14:textId="77777777" w:rsidR="0085004C" w:rsidRDefault="0085004C" w:rsidP="0085004C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7B2E5B4A" w14:textId="77777777" w:rsidR="002874E9" w:rsidRPr="00A776F6" w:rsidRDefault="002874E9" w:rsidP="002874E9">
      <w:pPr>
        <w:pStyle w:val="Heading3"/>
        <w:rPr>
          <w:ins w:id="3" w:author="Author" w:date="2024-07-30T10:17:00Z"/>
          <w:lang w:eastAsia="zh-CN"/>
        </w:rPr>
      </w:pPr>
      <w:bookmarkStart w:id="4" w:name="_Toc172728623"/>
      <w:bookmarkStart w:id="5" w:name="_Toc172729097"/>
      <w:bookmarkStart w:id="6" w:name="_Toc172729195"/>
      <w:ins w:id="7" w:author="Author" w:date="2024-07-30T10:17:00Z">
        <w:r w:rsidRPr="00A776F6">
          <w:rPr>
            <w:lang w:eastAsia="zh-CN"/>
          </w:rPr>
          <w:t>5.4.1</w:t>
        </w:r>
        <w:r w:rsidRPr="00A776F6">
          <w:rPr>
            <w:lang w:eastAsia="zh-CN"/>
          </w:rPr>
          <w:tab/>
          <w:t>Use Case Description</w:t>
        </w:r>
        <w:bookmarkEnd w:id="4"/>
        <w:bookmarkEnd w:id="5"/>
        <w:bookmarkEnd w:id="6"/>
      </w:ins>
    </w:p>
    <w:p w14:paraId="3C711899" w14:textId="77777777" w:rsidR="002874E9" w:rsidRDefault="002874E9" w:rsidP="002874E9">
      <w:pPr>
        <w:rPr>
          <w:ins w:id="8" w:author="Author" w:date="2024-07-30T10:17:00Z"/>
        </w:rPr>
      </w:pPr>
      <w:ins w:id="9" w:author="Author" w:date="2024-07-30T10:17:00Z">
        <w: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t>RRC_Idle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  <w:r>
          <w:t xml:space="preserve"> states and with management-based Immediate MDT when in </w:t>
        </w:r>
        <w:proofErr w:type="spellStart"/>
        <w:r>
          <w:t>RRC_Connected</w:t>
        </w:r>
        <w:proofErr w:type="spellEnd"/>
        <w:r>
          <w:t xml:space="preserve"> state. Differently from signalling-based MDT, in management-based MDT, a UE is not uniquely identified in the MDT activation. Therefore, when a UE transits to </w:t>
        </w:r>
        <w:proofErr w:type="spellStart"/>
        <w:r>
          <w:t>RRC_Connected</w:t>
        </w:r>
        <w:proofErr w:type="spellEnd"/>
        <w:r>
          <w:t xml:space="preserve"> state from </w:t>
        </w:r>
        <w:proofErr w:type="spellStart"/>
        <w:r>
          <w:t>RRC_Idle</w:t>
        </w:r>
        <w:proofErr w:type="spellEnd"/>
        <w:r>
          <w:t>/</w:t>
        </w:r>
        <w:proofErr w:type="spellStart"/>
        <w:r>
          <w:t>RRC_Inactive</w:t>
        </w:r>
        <w:proofErr w:type="spellEnd"/>
        <w:r>
          <w:t xml:space="preserve"> (during which Logged MDT data have been collected) or when a UE is handed over between </w:t>
        </w:r>
        <w:proofErr w:type="spellStart"/>
        <w:r>
          <w:t>gNBs</w:t>
        </w:r>
        <w:proofErr w:type="spellEnd"/>
        <w:r>
          <w:t>, the network does not have standardized means to select again the same UE for continuous MDT for subsequent MDT data collection.</w:t>
        </w:r>
      </w:ins>
    </w:p>
    <w:p w14:paraId="59C98304" w14:textId="77777777" w:rsidR="002874E9" w:rsidRDefault="002874E9" w:rsidP="002874E9">
      <w:pPr>
        <w:rPr>
          <w:ins w:id="10" w:author="Author" w:date="2024-07-30T10:17:00Z"/>
        </w:rPr>
      </w:pPr>
      <w:ins w:id="11" w:author="Author" w:date="2024-07-30T10:17:00Z">
        <w:r>
          <w:t>The Data Collection continuity in this scenario can be split into two tasks as below:</w:t>
        </w:r>
      </w:ins>
    </w:p>
    <w:p w14:paraId="22B41DB3" w14:textId="77777777" w:rsidR="002874E9" w:rsidRDefault="002874E9" w:rsidP="002874E9">
      <w:pPr>
        <w:pStyle w:val="B10"/>
        <w:rPr>
          <w:ins w:id="12" w:author="Author" w:date="2024-07-30T10:17:00Z"/>
        </w:rPr>
      </w:pPr>
      <w:ins w:id="13" w:author="Author" w:date="2024-07-30T10:17:00Z">
        <w:r>
          <w:rPr>
            <w:b/>
            <w:bCs/>
          </w:rPr>
          <w:t>-</w:t>
        </w:r>
        <w:r>
          <w:rPr>
            <w:b/>
            <w:bCs/>
          </w:rPr>
          <w:tab/>
        </w:r>
        <w:r w:rsidRPr="00DC3D40">
          <w:rPr>
            <w:b/>
            <w:bCs/>
          </w:rPr>
          <w:t xml:space="preserve">Problem A </w:t>
        </w:r>
        <w:r w:rsidRPr="009A1748">
          <w:rPr>
            <w:b/>
            <w:bCs/>
          </w:rPr>
          <w:t>(measurement continuity)</w:t>
        </w:r>
        <w:r>
          <w:t>: how to ensure that the same UE collecting MDT measurements during the same RRC state and across different RRC states.</w:t>
        </w:r>
      </w:ins>
    </w:p>
    <w:p w14:paraId="72E42F6B" w14:textId="77777777" w:rsidR="002874E9" w:rsidRDefault="002874E9" w:rsidP="002874E9">
      <w:pPr>
        <w:pStyle w:val="B10"/>
        <w:rPr>
          <w:ins w:id="14" w:author="Ericsson User" w:date="2024-07-30T15:07:00Z"/>
        </w:rPr>
      </w:pPr>
      <w:ins w:id="15" w:author="Author" w:date="2024-07-30T10:17:00Z">
        <w:r>
          <w:rPr>
            <w:b/>
            <w:bCs/>
          </w:rPr>
          <w:t>-</w:t>
        </w:r>
        <w:r>
          <w:rPr>
            <w:b/>
            <w:bCs/>
          </w:rPr>
          <w:tab/>
          <w:t>Problem B (trace correlation)</w:t>
        </w:r>
        <w:r w:rsidRPr="00EE1723">
          <w:t>:</w:t>
        </w:r>
        <w:r>
          <w:t xml:space="preserve"> how to </w:t>
        </w:r>
        <w:r w:rsidRPr="0045757A">
          <w:t xml:space="preserve">ensure that the TCE </w:t>
        </w:r>
        <w:r>
          <w:t>which</w:t>
        </w:r>
        <w:r w:rsidRPr="0045757A">
          <w:t xml:space="preserve"> eventually receives the MDT </w:t>
        </w:r>
        <w:r>
          <w:t>reports</w:t>
        </w:r>
        <w:r w:rsidRPr="0045757A">
          <w:t xml:space="preserve"> can associate the received </w:t>
        </w:r>
        <w:r>
          <w:t xml:space="preserve">logged and immediate </w:t>
        </w:r>
        <w:r w:rsidRPr="0045757A">
          <w:t xml:space="preserve">MDT measurements to a </w:t>
        </w:r>
        <w:r>
          <w:t xml:space="preserve">continuous </w:t>
        </w:r>
        <w:r w:rsidRPr="0045757A">
          <w:t xml:space="preserve">data collection </w:t>
        </w:r>
        <w:r>
          <w:t>period</w:t>
        </w:r>
        <w:r w:rsidRPr="0045757A">
          <w:t xml:space="preserve"> from the same UE</w:t>
        </w:r>
        <w:r>
          <w:t>.</w:t>
        </w:r>
      </w:ins>
    </w:p>
    <w:p w14:paraId="4F9925AB" w14:textId="4D419D91" w:rsidR="00B04EFD" w:rsidRPr="006779A5" w:rsidRDefault="00B04EFD" w:rsidP="00B04EFD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24C46B73" w14:textId="343A338A" w:rsidR="00B04EFD" w:rsidRDefault="00EC17C2">
      <w:pPr>
        <w:pStyle w:val="B10"/>
        <w:ind w:left="0" w:firstLine="0"/>
        <w:rPr>
          <w:ins w:id="16" w:author="Ericsson User" w:date="2024-08-01T13:08:00Z"/>
          <w:lang w:eastAsia="zh-CN"/>
        </w:rPr>
        <w:pPrChange w:id="17" w:author="Ericsson User" w:date="2024-08-01T13:24:00Z">
          <w:pPr>
            <w:pStyle w:val="B10"/>
          </w:pPr>
        </w:pPrChange>
      </w:pPr>
      <w:ins w:id="18" w:author="Ericsson User" w:date="2024-08-01T13:07:00Z">
        <w:r>
          <w:rPr>
            <w:lang w:eastAsia="zh-CN"/>
          </w:rPr>
          <w:t>Continuous MDT can be</w:t>
        </w:r>
      </w:ins>
      <w:ins w:id="19" w:author="Ericsson User" w:date="2024-08-01T13:08:00Z">
        <w:r>
          <w:rPr>
            <w:lang w:eastAsia="zh-CN"/>
          </w:rPr>
          <w:t xml:space="preserve"> split in </w:t>
        </w:r>
        <w:r w:rsidR="004E65F2">
          <w:rPr>
            <w:lang w:eastAsia="zh-CN"/>
          </w:rPr>
          <w:t>several different enhancement steps.</w:t>
        </w:r>
      </w:ins>
    </w:p>
    <w:p w14:paraId="5FEFD4B6" w14:textId="77777777" w:rsidR="004E65F2" w:rsidRPr="00260021" w:rsidRDefault="004E65F2" w:rsidP="004E65F2">
      <w:pPr>
        <w:rPr>
          <w:ins w:id="20" w:author="Ericsson User" w:date="2024-08-01T13:08:00Z"/>
          <w:b/>
          <w:bCs/>
        </w:rPr>
      </w:pPr>
      <w:ins w:id="21" w:author="Ericsson User" w:date="2024-08-01T13:08:00Z">
        <w:r w:rsidRPr="00260021">
          <w:rPr>
            <w:b/>
            <w:bCs/>
          </w:rPr>
          <w:t>Step 1: Continuous MDT for Immediate MDT measurements</w:t>
        </w:r>
      </w:ins>
    </w:p>
    <w:p w14:paraId="0EC02B01" w14:textId="06CE5CD8" w:rsidR="004E65F2" w:rsidRDefault="004E65F2" w:rsidP="004E65F2">
      <w:pPr>
        <w:rPr>
          <w:ins w:id="22" w:author="Ericsson User" w:date="2024-08-01T13:08:00Z"/>
        </w:rPr>
      </w:pPr>
      <w:proofErr w:type="gramStart"/>
      <w:ins w:id="23" w:author="Ericsson User" w:date="2024-08-01T13:08:00Z">
        <w:r w:rsidRPr="004E76E5">
          <w:t>In order to</w:t>
        </w:r>
        <w:proofErr w:type="gramEnd"/>
        <w:r w:rsidRPr="004E76E5">
          <w:t xml:space="preserve"> </w:t>
        </w:r>
        <w:r>
          <w:t>correlate</w:t>
        </w:r>
        <w:r w:rsidRPr="004E76E5">
          <w:t xml:space="preserve"> Immediate MDT </w:t>
        </w:r>
        <w:r w:rsidR="00BD4F10">
          <w:t>reports</w:t>
        </w:r>
        <w:r>
          <w:t xml:space="preserve"> and therefore achieve a continuous expression of Immediate MDT measurements</w:t>
        </w:r>
        <w:r w:rsidRPr="004E76E5">
          <w:t xml:space="preserve">, a UE </w:t>
        </w:r>
        <w:r>
          <w:t>identifier</w:t>
        </w:r>
        <w:r w:rsidRPr="004E76E5">
          <w:t xml:space="preserve"> can be added to the trace file.</w:t>
        </w:r>
      </w:ins>
    </w:p>
    <w:p w14:paraId="7D3E7384" w14:textId="3FA0A80D" w:rsidR="004E65F2" w:rsidRPr="004E76E5" w:rsidRDefault="004E65F2" w:rsidP="004E65F2">
      <w:pPr>
        <w:numPr>
          <w:ilvl w:val="0"/>
          <w:numId w:val="41"/>
        </w:numPr>
        <w:spacing w:after="120"/>
        <w:rPr>
          <w:ins w:id="24" w:author="Ericsson User" w:date="2024-08-01T13:08:00Z"/>
        </w:rPr>
      </w:pPr>
      <w:ins w:id="25" w:author="Ericsson User" w:date="2024-08-01T13:08:00Z">
        <w:r>
          <w:t xml:space="preserve">In its simplest form, this can be achieved by adding the RAN UE ID to the Trace Record Header. This is already possible today as per section </w:t>
        </w:r>
        <w:r w:rsidRPr="00C368D8">
          <w:t>5.2.2</w:t>
        </w:r>
        <w:r>
          <w:t xml:space="preserve"> of TS32.423, where the RAN UE ID is a parameter that can be added to the Trace Record Header. </w:t>
        </w:r>
        <w:r>
          <w:br/>
          <w:t xml:space="preserve">Re-using this feature could ensure correlation of Immediate MDT measurements collected by the UE while in </w:t>
        </w:r>
        <w:proofErr w:type="spellStart"/>
        <w:r>
          <w:lastRenderedPageBreak/>
          <w:t>RRC_Connected</w:t>
        </w:r>
        <w:proofErr w:type="spellEnd"/>
        <w:r>
          <w:t xml:space="preserve"> and while moving between cells of the same </w:t>
        </w:r>
        <w:proofErr w:type="spellStart"/>
        <w:r>
          <w:t>gNB</w:t>
        </w:r>
        <w:proofErr w:type="spellEnd"/>
        <w:r>
          <w:t xml:space="preserve">, even if inter </w:t>
        </w:r>
        <w:proofErr w:type="spellStart"/>
        <w:r>
          <w:t>gNB</w:t>
        </w:r>
        <w:proofErr w:type="spellEnd"/>
        <w:r>
          <w:t>-DU handovers are performed. Further, such approach enables correlation of Immediate MDT measurements also when a UE move</w:t>
        </w:r>
      </w:ins>
      <w:ins w:id="26" w:author="Ericsson User" w:date="2024-08-01T13:10:00Z">
        <w:r w:rsidR="000F40BF">
          <w:t>s</w:t>
        </w:r>
      </w:ins>
      <w:ins w:id="27" w:author="Ericsson User" w:date="2024-08-01T13:08:00Z">
        <w:r>
          <w:t xml:space="preserve"> between </w:t>
        </w:r>
        <w:proofErr w:type="spellStart"/>
        <w:r>
          <w:t>RRC_Connected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  <w:r>
          <w:t xml:space="preserve">, while remaining within the same </w:t>
        </w:r>
        <w:proofErr w:type="spellStart"/>
        <w:r>
          <w:t>gNB</w:t>
        </w:r>
        <w:proofErr w:type="spellEnd"/>
        <w:r>
          <w:t>.</w:t>
        </w:r>
        <w:r>
          <w:br/>
          <w:t xml:space="preserve">A small enhancement on top of this existing functionality could consist of </w:t>
        </w:r>
      </w:ins>
      <w:ins w:id="28" w:author="Ericsson User" w:date="2024-08-01T13:10:00Z">
        <w:r w:rsidR="000F40BF">
          <w:t xml:space="preserve">enabling </w:t>
        </w:r>
        <w:r w:rsidR="005C4F24">
          <w:t>Immediate MDT measurement correlations by means o</w:t>
        </w:r>
      </w:ins>
      <w:ins w:id="29" w:author="Ericsson User" w:date="2024-08-01T13:11:00Z">
        <w:r w:rsidR="005C4F24">
          <w:t>f the RAN U</w:t>
        </w:r>
      </w:ins>
      <w:ins w:id="30" w:author="Ericsson User" w:date="2024-08-01T13:30:00Z">
        <w:r w:rsidR="00AC133C">
          <w:t>E</w:t>
        </w:r>
      </w:ins>
      <w:ins w:id="31" w:author="Ericsson User" w:date="2024-08-01T13:11:00Z">
        <w:r w:rsidR="005C4F24">
          <w:t xml:space="preserve"> ID also possible when t</w:t>
        </w:r>
        <w:r w:rsidR="006D03CF">
          <w:t xml:space="preserve">he UE transitions from </w:t>
        </w:r>
        <w:proofErr w:type="spellStart"/>
        <w:r w:rsidR="006D03CF">
          <w:t>RRC_Connected</w:t>
        </w:r>
        <w:proofErr w:type="spellEnd"/>
        <w:r w:rsidR="006D03CF">
          <w:t xml:space="preserve"> to </w:t>
        </w:r>
        <w:proofErr w:type="spellStart"/>
        <w:r w:rsidR="006D03CF">
          <w:t>RRC_Idle</w:t>
        </w:r>
        <w:proofErr w:type="spellEnd"/>
        <w:r w:rsidR="006D03CF">
          <w:t xml:space="preserve"> and back to </w:t>
        </w:r>
        <w:proofErr w:type="spellStart"/>
        <w:r w:rsidR="006D03CF">
          <w:t>RRC_Connected</w:t>
        </w:r>
        <w:proofErr w:type="spellEnd"/>
        <w:r w:rsidR="006D03CF">
          <w:t xml:space="preserve">. </w:t>
        </w:r>
        <w:r w:rsidR="005854CA">
          <w:t xml:space="preserve">This may be achieved by </w:t>
        </w:r>
      </w:ins>
      <w:ins w:id="32" w:author="Ericsson User" w:date="2024-08-01T13:08:00Z">
        <w:r>
          <w:t xml:space="preserve">letting a </w:t>
        </w:r>
        <w:proofErr w:type="spellStart"/>
        <w:r>
          <w:t>gNB</w:t>
        </w:r>
        <w:proofErr w:type="spellEnd"/>
        <w:r>
          <w:t xml:space="preserve">-CU-CP keep track of the association between RAN UE ID and other temporary UE identifiers. For example, the </w:t>
        </w:r>
        <w:proofErr w:type="spellStart"/>
        <w:r>
          <w:t>gNB</w:t>
        </w:r>
      </w:ins>
      <w:proofErr w:type="spellEnd"/>
      <w:ins w:id="33" w:author="Ericsson User" w:date="2024-08-01T13:31:00Z">
        <w:r w:rsidR="00445660">
          <w:t>-CU-CP</w:t>
        </w:r>
      </w:ins>
      <w:ins w:id="34" w:author="Ericsson User" w:date="2024-08-01T13:08:00Z">
        <w:r>
          <w:t xml:space="preserve"> could keep track of the mapping between RAN UE ID, S-TMSI and Masked IMEI-SV. The </w:t>
        </w:r>
        <w:proofErr w:type="spellStart"/>
        <w:r>
          <w:t>gNB</w:t>
        </w:r>
        <w:proofErr w:type="spellEnd"/>
        <w:r>
          <w:t xml:space="preserve">-CU-CP would therefore assign the same RAN UE ID whenever a UE with a given S-TMSI and Masked IMEI SV moves to </w:t>
        </w:r>
        <w:proofErr w:type="spellStart"/>
        <w:r>
          <w:t>RRC_Connected</w:t>
        </w:r>
        <w:proofErr w:type="spellEnd"/>
        <w:r>
          <w:t>.</w:t>
        </w:r>
        <w:r>
          <w:br/>
        </w:r>
      </w:ins>
      <w:ins w:id="35" w:author="Ericsson User" w:date="2024-08-01T13:15:00Z">
        <w:r w:rsidR="005854AA">
          <w:t>This approach</w:t>
        </w:r>
      </w:ins>
      <w:ins w:id="36" w:author="Ericsson User" w:date="2024-08-01T13:08:00Z">
        <w:r w:rsidRPr="004E76E5">
          <w:t xml:space="preserve"> impl</w:t>
        </w:r>
      </w:ins>
      <w:ins w:id="37" w:author="Ericsson User" w:date="2024-08-01T13:15:00Z">
        <w:r w:rsidR="005854AA">
          <w:t>ies</w:t>
        </w:r>
      </w:ins>
      <w:ins w:id="38" w:author="Ericsson User" w:date="2024-08-01T13:08:00Z">
        <w:r w:rsidRPr="004E76E5">
          <w:t xml:space="preserve"> that Immediate MDT continuity is at least possible within a </w:t>
        </w:r>
        <w:proofErr w:type="spellStart"/>
        <w:r w:rsidRPr="004E76E5">
          <w:t>gNB</w:t>
        </w:r>
        <w:proofErr w:type="spellEnd"/>
        <w:r>
          <w:t>.</w:t>
        </w:r>
      </w:ins>
    </w:p>
    <w:p w14:paraId="5FE28AF5" w14:textId="0619BDE4" w:rsidR="004E65F2" w:rsidRDefault="004E65F2" w:rsidP="004E65F2">
      <w:pPr>
        <w:numPr>
          <w:ilvl w:val="0"/>
          <w:numId w:val="41"/>
        </w:numPr>
        <w:spacing w:after="120"/>
        <w:rPr>
          <w:ins w:id="39" w:author="Ericsson User" w:date="2024-08-01T13:08:00Z"/>
        </w:rPr>
      </w:pPr>
      <w:ins w:id="40" w:author="Ericsson User" w:date="2024-08-01T13:08:00Z">
        <w:r>
          <w:t xml:space="preserve">Alternatively, the UE identifier used to </w:t>
        </w:r>
        <w:proofErr w:type="gramStart"/>
        <w:r>
          <w:t>correlated</w:t>
        </w:r>
        <w:proofErr w:type="gramEnd"/>
        <w:r>
          <w:t xml:space="preserve"> Immediate MDT measurements could be the </w:t>
        </w:r>
        <w:r w:rsidRPr="004E76E5">
          <w:t>S-TMSI</w:t>
        </w:r>
        <w:r>
          <w:t xml:space="preserve">, as specified in TS28.558, where it is stated that the S-TMSI is associated to the M4, M5, M6, M7 measurements. With this approach, immediate MDT </w:t>
        </w:r>
        <w:r w:rsidRPr="004E76E5">
          <w:t>measurement</w:t>
        </w:r>
        <w:r>
          <w:t>s</w:t>
        </w:r>
        <w:r w:rsidRPr="004E76E5">
          <w:t xml:space="preserve"> could be correlated</w:t>
        </w:r>
        <w:r>
          <w:t xml:space="preserve"> even if the UE moves across </w:t>
        </w:r>
        <w:proofErr w:type="spellStart"/>
        <w:r>
          <w:t>gNBs</w:t>
        </w:r>
        <w:proofErr w:type="spellEnd"/>
        <w:r>
          <w:t xml:space="preserve"> (assuming that the same UE can be selected for MDT configuration at the target NG-RAN node – see step 2 and 3) and so long as the S-TMSI remains unchanged (namely, so long as the UE remains within the same AMF Set).</w:t>
        </w:r>
      </w:ins>
      <w:ins w:id="41" w:author="Ericsson User" w:date="2024-08-01T13:16:00Z">
        <w:r w:rsidR="005854AA">
          <w:br/>
        </w:r>
      </w:ins>
    </w:p>
    <w:p w14:paraId="10F9CA86" w14:textId="77777777" w:rsidR="004E65F2" w:rsidRDefault="004E65F2" w:rsidP="004E65F2">
      <w:pPr>
        <w:rPr>
          <w:ins w:id="42" w:author="Ericsson User" w:date="2024-08-01T13:08:00Z"/>
        </w:rPr>
      </w:pPr>
    </w:p>
    <w:p w14:paraId="59DB3146" w14:textId="77777777" w:rsidR="004E65F2" w:rsidRPr="00260021" w:rsidRDefault="004E65F2" w:rsidP="004E65F2">
      <w:pPr>
        <w:rPr>
          <w:ins w:id="43" w:author="Ericsson User" w:date="2024-08-01T13:08:00Z"/>
          <w:b/>
          <w:bCs/>
        </w:rPr>
      </w:pPr>
      <w:ins w:id="44" w:author="Ericsson User" w:date="2024-08-01T13:08:00Z">
        <w:r w:rsidRPr="00260021">
          <w:rPr>
            <w:b/>
            <w:bCs/>
          </w:rPr>
          <w:t xml:space="preserve">Step 2: Enable correlation between Immediate MDT and Logged MDT </w:t>
        </w:r>
        <w:proofErr w:type="gramStart"/>
        <w:r w:rsidRPr="00260021">
          <w:rPr>
            <w:b/>
            <w:bCs/>
          </w:rPr>
          <w:t>reports</w:t>
        </w:r>
        <w:proofErr w:type="gramEnd"/>
      </w:ins>
    </w:p>
    <w:p w14:paraId="48FE25EB" w14:textId="144B595D" w:rsidR="004E65F2" w:rsidRPr="0080322B" w:rsidRDefault="004E65F2" w:rsidP="004E65F2">
      <w:pPr>
        <w:rPr>
          <w:ins w:id="45" w:author="Ericsson User" w:date="2024-08-01T13:08:00Z"/>
        </w:rPr>
      </w:pPr>
      <w:ins w:id="46" w:author="Ericsson User" w:date="2024-08-01T13:08:00Z">
        <w:r w:rsidRPr="0080322B">
          <w:t xml:space="preserve">To additionally </w:t>
        </w:r>
        <w:r>
          <w:t>correlate</w:t>
        </w:r>
        <w:r w:rsidRPr="0080322B">
          <w:t xml:space="preserve"> immediate and logged MDT</w:t>
        </w:r>
        <w:r>
          <w:t xml:space="preserve"> measurement reports</w:t>
        </w:r>
        <w:r w:rsidRPr="0080322B">
          <w:t xml:space="preserve">, </w:t>
        </w:r>
      </w:ins>
      <w:ins w:id="47" w:author="Ericsson User" w:date="2024-08-01T13:16:00Z">
        <w:r w:rsidR="003A73EA">
          <w:t xml:space="preserve">possible solutions </w:t>
        </w:r>
      </w:ins>
      <w:ins w:id="48" w:author="Ericsson User" w:date="2024-08-01T13:17:00Z">
        <w:r w:rsidR="00E40956">
          <w:t>could consist of</w:t>
        </w:r>
      </w:ins>
      <w:ins w:id="49" w:author="Ericsson User" w:date="2024-08-01T13:08:00Z">
        <w:r>
          <w:t xml:space="preserve"> adding </w:t>
        </w:r>
        <w:r w:rsidRPr="0080322B">
          <w:t xml:space="preserve">a flag in the </w:t>
        </w:r>
        <w:r>
          <w:t xml:space="preserve">UE signalling when the UE moves from </w:t>
        </w:r>
      </w:ins>
      <w:proofErr w:type="spellStart"/>
      <w:ins w:id="50" w:author="Ericsson User" w:date="2024-08-01T13:17:00Z">
        <w:r w:rsidR="00E40956">
          <w:t>RR</w:t>
        </w:r>
      </w:ins>
      <w:ins w:id="51" w:author="Ericsson User" w:date="2024-08-01T13:08:00Z">
        <w:r>
          <w:t>C_Idle</w:t>
        </w:r>
        <w:proofErr w:type="spellEnd"/>
        <w:r>
          <w:t xml:space="preserve"> to </w:t>
        </w:r>
        <w:proofErr w:type="spellStart"/>
        <w:r>
          <w:t>RRC_Conneected</w:t>
        </w:r>
        <w:proofErr w:type="spellEnd"/>
        <w:r>
          <w:t xml:space="preserve">. </w:t>
        </w:r>
        <w:r>
          <w:br/>
          <w:t xml:space="preserve">This would enable a UE moving from </w:t>
        </w:r>
        <w:proofErr w:type="spellStart"/>
        <w:r>
          <w:t>RRC_Idle</w:t>
        </w:r>
        <w:proofErr w:type="spellEnd"/>
        <w:r>
          <w:t xml:space="preserve"> to </w:t>
        </w:r>
        <w:proofErr w:type="spellStart"/>
        <w:r>
          <w:t>RRC_Connected</w:t>
        </w:r>
        <w:proofErr w:type="spellEnd"/>
        <w:r>
          <w:t xml:space="preserve"> in a new NG-RAN node to be selected for continuous MDT. Methods in Step 1 would ensure correlation of the measurement reports at the new serving </w:t>
        </w:r>
        <w:proofErr w:type="spellStart"/>
        <w:r>
          <w:t>gNB</w:t>
        </w:r>
        <w:proofErr w:type="spellEnd"/>
        <w:r>
          <w:t xml:space="preserve"> with previous measurement reports.</w:t>
        </w:r>
      </w:ins>
    </w:p>
    <w:p w14:paraId="590179E4" w14:textId="77777777" w:rsidR="004E65F2" w:rsidRDefault="004E65F2" w:rsidP="004E65F2">
      <w:pPr>
        <w:rPr>
          <w:ins w:id="52" w:author="Ericsson User" w:date="2024-08-01T13:08:00Z"/>
        </w:rPr>
      </w:pPr>
    </w:p>
    <w:p w14:paraId="28AE11A5" w14:textId="77777777" w:rsidR="004E65F2" w:rsidRPr="00260021" w:rsidRDefault="004E65F2" w:rsidP="004E65F2">
      <w:pPr>
        <w:rPr>
          <w:ins w:id="53" w:author="Ericsson User" w:date="2024-08-01T13:08:00Z"/>
          <w:b/>
          <w:bCs/>
        </w:rPr>
      </w:pPr>
      <w:ins w:id="54" w:author="Ericsson User" w:date="2024-08-01T13:08:00Z">
        <w:r w:rsidRPr="00260021">
          <w:rPr>
            <w:b/>
            <w:bCs/>
          </w:rPr>
          <w:t xml:space="preserve">Step 3: Enable correlation of MDT measurements during </w:t>
        </w:r>
        <w:proofErr w:type="spellStart"/>
        <w:r w:rsidRPr="00260021">
          <w:rPr>
            <w:b/>
            <w:bCs/>
          </w:rPr>
          <w:t>RRC_Connected</w:t>
        </w:r>
        <w:proofErr w:type="spellEnd"/>
        <w:r w:rsidRPr="00260021">
          <w:rPr>
            <w:b/>
            <w:bCs/>
          </w:rPr>
          <w:t xml:space="preserve"> mobility</w:t>
        </w:r>
      </w:ins>
    </w:p>
    <w:p w14:paraId="38E7BD69" w14:textId="30A7E073" w:rsidR="004E65F2" w:rsidRPr="004E76E5" w:rsidRDefault="004E65F2" w:rsidP="004E65F2">
      <w:pPr>
        <w:rPr>
          <w:ins w:id="55" w:author="Ericsson User" w:date="2024-08-01T13:08:00Z"/>
        </w:rPr>
      </w:pPr>
      <w:ins w:id="56" w:author="Ericsson User" w:date="2024-08-01T13:08:00Z">
        <w:r>
          <w:t xml:space="preserve">To enable selection of a continuous MDT UE at the target NG-RAN node, after mobility has been carried out, </w:t>
        </w:r>
      </w:ins>
      <w:ins w:id="57" w:author="Ericsson User" w:date="2024-08-01T13:18:00Z">
        <w:r w:rsidR="00C452B5" w:rsidRPr="00C452B5">
          <w:t xml:space="preserve">possible solutions could consist of </w:t>
        </w:r>
        <w:r w:rsidR="00C452B5">
          <w:t>adding</w:t>
        </w:r>
      </w:ins>
      <w:ins w:id="58" w:author="Ericsson User" w:date="2024-08-01T13:08:00Z">
        <w:r w:rsidRPr="0080322B">
          <w:t xml:space="preserve"> a flag in the HO </w:t>
        </w:r>
        <w:r>
          <w:t>signalling</w:t>
        </w:r>
        <w:r w:rsidRPr="0080322B">
          <w:t xml:space="preserve"> message</w:t>
        </w:r>
        <w:r>
          <w:t>s, e.g. in the HO Request,</w:t>
        </w:r>
        <w:r w:rsidRPr="0080322B">
          <w:t xml:space="preserve"> to indicate that the UE is a continuous MDT UE</w:t>
        </w:r>
        <w:r>
          <w:t>.</w:t>
        </w:r>
        <w:r>
          <w:br/>
        </w:r>
        <w:r w:rsidRPr="00BE2121">
          <w:t xml:space="preserve">This would enable a UE moving from </w:t>
        </w:r>
        <w:r>
          <w:t>a source NG-RAN node to a target NG-RAN node</w:t>
        </w:r>
        <w:r w:rsidRPr="00BE2121">
          <w:t xml:space="preserve"> to be selected for continuous MDT. Methods in Step 1 would ensure correlation of the measurement reports at the new serving </w:t>
        </w:r>
        <w:proofErr w:type="spellStart"/>
        <w:r w:rsidRPr="00BE2121">
          <w:t>gNB</w:t>
        </w:r>
        <w:proofErr w:type="spellEnd"/>
        <w:r w:rsidRPr="00BE2121">
          <w:t xml:space="preserve"> with previous measurement reports.</w:t>
        </w:r>
      </w:ins>
    </w:p>
    <w:p w14:paraId="788BD033" w14:textId="77777777" w:rsidR="004E65F2" w:rsidRPr="00C5402F" w:rsidRDefault="004E65F2" w:rsidP="002874E9">
      <w:pPr>
        <w:pStyle w:val="B10"/>
        <w:rPr>
          <w:ins w:id="59" w:author="Author" w:date="2024-07-30T10:17:00Z"/>
          <w:lang w:eastAsia="zh-CN"/>
        </w:rPr>
      </w:pPr>
    </w:p>
    <w:p w14:paraId="1EA3504A" w14:textId="77777777" w:rsidR="00DE0DDC" w:rsidRPr="00651201" w:rsidRDefault="00DE0DDC" w:rsidP="0085004C">
      <w:pPr>
        <w:rPr>
          <w:iCs/>
          <w:color w:val="FF0000"/>
          <w:lang w:eastAsia="zh-CN"/>
          <w:rPrChange w:id="60" w:author="Ericsson User" w:date="2024-04-29T22:46:00Z">
            <w:rPr>
              <w:i/>
              <w:color w:val="FF0000"/>
              <w:lang w:eastAsia="zh-CN"/>
            </w:rPr>
          </w:rPrChange>
        </w:rPr>
      </w:pPr>
    </w:p>
    <w:p w14:paraId="7D574FB2" w14:textId="58E681F3" w:rsidR="00420780" w:rsidRPr="006779A5" w:rsidRDefault="00420780" w:rsidP="0042078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DD4F0F">
        <w:rPr>
          <w:color w:val="FF0000"/>
        </w:rPr>
        <w:t>Next</w:t>
      </w:r>
      <w:r>
        <w:rPr>
          <w:color w:val="FF0000"/>
        </w:rPr>
        <w:t xml:space="preserve"> </w:t>
      </w:r>
      <w:r w:rsidRPr="006779A5">
        <w:rPr>
          <w:color w:val="FF0000"/>
        </w:rPr>
        <w:t>Changes &gt;&gt;&gt;&gt;&gt;&gt;&gt;&gt;&gt;&gt;&gt;&gt;&gt;&gt;&gt;&gt;&gt;&gt;&gt;&gt;</w:t>
      </w:r>
    </w:p>
    <w:p w14:paraId="6B04CE0D" w14:textId="77777777" w:rsidR="00DE0DDC" w:rsidRDefault="00DE0DDC" w:rsidP="0085004C">
      <w:pPr>
        <w:rPr>
          <w:i/>
          <w:color w:val="FF0000"/>
          <w:lang w:eastAsia="zh-CN"/>
        </w:rPr>
      </w:pPr>
    </w:p>
    <w:p w14:paraId="64CD8D8F" w14:textId="77777777" w:rsidR="00DD4F0F" w:rsidRPr="004D3578" w:rsidRDefault="00DD4F0F" w:rsidP="00DD4F0F">
      <w:pPr>
        <w:pStyle w:val="Heading1"/>
        <w:rPr>
          <w:ins w:id="61" w:author="Ericsson User" w:date="2024-08-01T13:20:00Z"/>
        </w:rPr>
      </w:pPr>
      <w:bookmarkStart w:id="62" w:name="_Toc97840256"/>
      <w:bookmarkStart w:id="63" w:name="_Toc99489569"/>
      <w:bookmarkStart w:id="64" w:name="_Toc100153174"/>
      <w:bookmarkStart w:id="65" w:name="_Toc100154305"/>
      <w:bookmarkStart w:id="66" w:name="_Toc100154514"/>
      <w:bookmarkStart w:id="67" w:name="_Toc100155021"/>
      <w:ins w:id="68" w:author="Ericsson User" w:date="2024-08-01T13:20:00Z">
        <w:r>
          <w:t>6</w:t>
        </w:r>
        <w:r w:rsidRPr="004D3578">
          <w:tab/>
        </w:r>
        <w:r>
          <w:t>Conclusion</w:t>
        </w:r>
        <w:bookmarkEnd w:id="62"/>
        <w:bookmarkEnd w:id="63"/>
        <w:bookmarkEnd w:id="64"/>
        <w:bookmarkEnd w:id="65"/>
        <w:bookmarkEnd w:id="66"/>
        <w:bookmarkEnd w:id="67"/>
      </w:ins>
    </w:p>
    <w:p w14:paraId="3CBC89B5" w14:textId="77777777" w:rsidR="00DD4F0F" w:rsidRDefault="00DD4F0F" w:rsidP="00DD4F0F">
      <w:pPr>
        <w:rPr>
          <w:ins w:id="69" w:author="Ericsson User" w:date="2024-08-01T13:20:00Z"/>
        </w:rPr>
      </w:pPr>
      <w:ins w:id="70" w:author="Ericsson User" w:date="2024-08-01T13:20:00Z">
        <w:r w:rsidRPr="00E079B6">
          <w:t xml:space="preserve">The </w:t>
        </w:r>
        <w:r>
          <w:rPr>
            <w:rFonts w:eastAsia="SimSun" w:hint="eastAsia"/>
            <w:lang w:eastAsia="zh-CN"/>
          </w:rPr>
          <w:t xml:space="preserve">AI/ML functionality and the </w:t>
        </w:r>
        <w:r w:rsidRPr="00E079B6">
          <w:t xml:space="preserve">following </w:t>
        </w:r>
        <w:r>
          <w:rPr>
            <w:lang w:eastAsia="zh-CN"/>
          </w:rPr>
          <w:t>use cases</w:t>
        </w:r>
        <w:r w:rsidRPr="00E079B6">
          <w:t xml:space="preserve"> are recommended to be specified</w:t>
        </w:r>
        <w:r>
          <w:t xml:space="preserve"> </w:t>
        </w:r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 xml:space="preserve">Rel-19 </w:t>
        </w:r>
        <w:r>
          <w:rPr>
            <w:rFonts w:hint="eastAsia"/>
            <w:lang w:eastAsia="zh-CN"/>
          </w:rPr>
          <w:t>normative phase:</w:t>
        </w:r>
      </w:ins>
    </w:p>
    <w:p w14:paraId="27FBA7AB" w14:textId="0FBFA1EC" w:rsidR="00DD4F0F" w:rsidRDefault="00DD4F0F" w:rsidP="00DD4F0F">
      <w:pPr>
        <w:pStyle w:val="B10"/>
        <w:rPr>
          <w:ins w:id="71" w:author="Ericsson User" w:date="2024-08-01T13:21:00Z"/>
        </w:rPr>
      </w:pPr>
      <w:ins w:id="72" w:author="Ericsson User" w:date="2024-08-01T13:20:00Z">
        <w:r>
          <w:t>-</w:t>
        </w:r>
        <w:r>
          <w:tab/>
        </w:r>
      </w:ins>
      <w:ins w:id="73" w:author="Ericsson User" w:date="2024-08-01T13:21:00Z">
        <w:r w:rsidR="0061493F">
          <w:t xml:space="preserve">Continuous MDT </w:t>
        </w:r>
        <w:r w:rsidR="00986B7F">
          <w:t xml:space="preserve">including: </w:t>
        </w:r>
      </w:ins>
    </w:p>
    <w:p w14:paraId="6BA35221" w14:textId="1D67ED12" w:rsidR="00986B7F" w:rsidRDefault="00986B7F" w:rsidP="00986B7F">
      <w:pPr>
        <w:pStyle w:val="B10"/>
        <w:ind w:left="852"/>
        <w:rPr>
          <w:ins w:id="74" w:author="Ericsson User" w:date="2024-08-01T13:22:00Z"/>
        </w:rPr>
      </w:pPr>
      <w:ins w:id="75" w:author="Ericsson User" w:date="2024-08-01T13:21:00Z">
        <w:r>
          <w:t xml:space="preserve">- </w:t>
        </w:r>
        <w:r w:rsidR="00293A54">
          <w:t>Correlation of Immediate MDT measurements gener</w:t>
        </w:r>
      </w:ins>
      <w:ins w:id="76" w:author="Ericsson User" w:date="2024-08-01T13:22:00Z">
        <w:r w:rsidR="00293A54">
          <w:t xml:space="preserve">ated by a UE during a given </w:t>
        </w:r>
        <w:proofErr w:type="gramStart"/>
        <w:r w:rsidR="00293A54">
          <w:t>time period</w:t>
        </w:r>
        <w:proofErr w:type="gramEnd"/>
      </w:ins>
    </w:p>
    <w:p w14:paraId="23581FF6" w14:textId="5284903E" w:rsidR="00293A54" w:rsidRDefault="00293A54" w:rsidP="00986B7F">
      <w:pPr>
        <w:pStyle w:val="B10"/>
        <w:ind w:left="852"/>
        <w:rPr>
          <w:ins w:id="77" w:author="Ericsson User" w:date="2024-08-01T13:22:00Z"/>
        </w:rPr>
      </w:pPr>
      <w:ins w:id="78" w:author="Ericsson User" w:date="2024-08-01T13:22:00Z">
        <w:r>
          <w:t xml:space="preserve">- Correlation of Immediate MDT and Logged MDT measurements </w:t>
        </w:r>
        <w:r w:rsidRPr="00293A54">
          <w:t xml:space="preserve">generated by a UE during a given </w:t>
        </w:r>
        <w:proofErr w:type="gramStart"/>
        <w:r w:rsidRPr="00293A54">
          <w:t>time period</w:t>
        </w:r>
        <w:proofErr w:type="gramEnd"/>
      </w:ins>
    </w:p>
    <w:p w14:paraId="36BE5E0D" w14:textId="0841FCF9" w:rsidR="00176C87" w:rsidRDefault="00176C87">
      <w:pPr>
        <w:pStyle w:val="B10"/>
        <w:ind w:left="852"/>
        <w:rPr>
          <w:ins w:id="79" w:author="Ericsson User" w:date="2024-08-01T13:21:00Z"/>
        </w:rPr>
        <w:pPrChange w:id="80" w:author="Ericsson User" w:date="2024-08-01T13:21:00Z">
          <w:pPr>
            <w:pStyle w:val="B10"/>
          </w:pPr>
        </w:pPrChange>
      </w:pPr>
      <w:ins w:id="81" w:author="Ericsson User" w:date="2024-08-01T13:22:00Z">
        <w:r>
          <w:t xml:space="preserve">- </w:t>
        </w:r>
      </w:ins>
      <w:ins w:id="82" w:author="Ericsson User" w:date="2024-08-01T13:23:00Z">
        <w:r>
          <w:t xml:space="preserve">Identification of UEs selected for Continuous MDT at </w:t>
        </w:r>
        <w:r w:rsidR="00FA0892">
          <w:t xml:space="preserve">transitions to </w:t>
        </w:r>
        <w:proofErr w:type="spellStart"/>
        <w:r w:rsidR="00FA0892">
          <w:t>RRC_Connected</w:t>
        </w:r>
        <w:proofErr w:type="spellEnd"/>
        <w:r w:rsidR="00FA0892">
          <w:t xml:space="preserve"> state and after </w:t>
        </w:r>
        <w:proofErr w:type="spellStart"/>
        <w:r w:rsidR="00FA0892">
          <w:t>RRC_Connected</w:t>
        </w:r>
        <w:proofErr w:type="spellEnd"/>
        <w:r w:rsidR="00FA0892">
          <w:t xml:space="preserve"> mobility</w:t>
        </w:r>
      </w:ins>
    </w:p>
    <w:p w14:paraId="7170D7AC" w14:textId="77777777" w:rsidR="00DD4F0F" w:rsidRPr="002F57BF" w:rsidRDefault="00DD4F0F" w:rsidP="00DD4F0F">
      <w:pPr>
        <w:rPr>
          <w:ins w:id="83" w:author="Ericsson User" w:date="2024-08-01T13:20:00Z"/>
        </w:rPr>
      </w:pPr>
      <w:ins w:id="84" w:author="Ericsson User" w:date="2024-08-01T13:20:00Z">
        <w:r w:rsidRPr="00F95AB4">
          <w:rPr>
            <w:rFonts w:hint="eastAsia"/>
          </w:rPr>
          <w:t>R</w:t>
        </w:r>
        <w:r w:rsidRPr="00F95AB4">
          <w:t>ecommend</w:t>
        </w:r>
        <w:r w:rsidRPr="00F95AB4">
          <w:rPr>
            <w:rFonts w:hint="eastAsia"/>
          </w:rPr>
          <w:t xml:space="preserve">ations for each </w:t>
        </w:r>
        <w:r w:rsidRPr="00F95AB4">
          <w:t xml:space="preserve">use case </w:t>
        </w:r>
        <w:r w:rsidRPr="00F95AB4">
          <w:rPr>
            <w:rFonts w:hint="eastAsia"/>
          </w:rPr>
          <w:t xml:space="preserve">take </w:t>
        </w:r>
        <w:r w:rsidRPr="00F95AB4">
          <w:t>the section of “</w:t>
        </w:r>
        <w:r w:rsidRPr="00F95AB4">
          <w:rPr>
            <w:rFonts w:hint="eastAsia"/>
          </w:rPr>
          <w:t>Solution</w:t>
        </w:r>
        <w:r w:rsidRPr="00F95AB4">
          <w:t>s</w:t>
        </w:r>
        <w:r w:rsidRPr="00F95AB4">
          <w:rPr>
            <w:rFonts w:hint="eastAsia"/>
          </w:rPr>
          <w:t xml:space="preserve"> </w:t>
        </w:r>
        <w:r w:rsidRPr="00F95AB4">
          <w:t>and standard impacts” for each use case</w:t>
        </w:r>
        <w:r w:rsidRPr="00F95AB4">
          <w:rPr>
            <w:rFonts w:hint="eastAsia"/>
          </w:rPr>
          <w:t xml:space="preserve"> as basis</w:t>
        </w:r>
        <w:r>
          <w:t xml:space="preserve">. </w:t>
        </w:r>
      </w:ins>
    </w:p>
    <w:p w14:paraId="110ED69A" w14:textId="77777777" w:rsidR="00DD4F0F" w:rsidRDefault="00DD4F0F" w:rsidP="00DD4F0F">
      <w:pPr>
        <w:rPr>
          <w:ins w:id="85" w:author="Ericsson User" w:date="2024-08-01T13:20:00Z"/>
          <w:noProof/>
        </w:rPr>
      </w:pPr>
    </w:p>
    <w:p w14:paraId="07E831A5" w14:textId="77777777" w:rsidR="006779A5" w:rsidRDefault="006779A5" w:rsidP="0085004C">
      <w:pPr>
        <w:rPr>
          <w:i/>
          <w:color w:val="FF0000"/>
          <w:lang w:eastAsia="zh-CN"/>
        </w:rPr>
      </w:pPr>
    </w:p>
    <w:p w14:paraId="77FC3FB2" w14:textId="6957FDDB" w:rsidR="00936D4D" w:rsidRPr="006779A5" w:rsidRDefault="00936D4D" w:rsidP="00936D4D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</w:p>
    <w:p w14:paraId="72C1E82A" w14:textId="314E5FCD" w:rsidR="00BC6195" w:rsidRPr="00BC6195" w:rsidRDefault="00BC6195" w:rsidP="4E6CF30D">
      <w:pPr>
        <w:keepNext/>
        <w:keepLines/>
        <w:spacing w:before="180"/>
        <w:ind w:left="1134" w:hanging="1134"/>
        <w:outlineLvl w:val="1"/>
      </w:pPr>
    </w:p>
    <w:sectPr w:rsidR="00BC6195" w:rsidRPr="00BC619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E5F68" w14:textId="77777777" w:rsidR="00057501" w:rsidRDefault="00057501">
      <w:pPr>
        <w:spacing w:after="0"/>
      </w:pPr>
      <w:r>
        <w:separator/>
      </w:r>
    </w:p>
  </w:endnote>
  <w:endnote w:type="continuationSeparator" w:id="0">
    <w:p w14:paraId="407697B6" w14:textId="77777777" w:rsidR="00057501" w:rsidRDefault="00057501">
      <w:pPr>
        <w:spacing w:after="0"/>
      </w:pPr>
      <w:r>
        <w:continuationSeparator/>
      </w:r>
    </w:p>
  </w:endnote>
  <w:endnote w:type="continuationNotice" w:id="1">
    <w:p w14:paraId="402D23BB" w14:textId="77777777" w:rsidR="00057501" w:rsidRDefault="00057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25F1D" w14:textId="77777777" w:rsidR="00057501" w:rsidRDefault="00057501">
      <w:pPr>
        <w:spacing w:after="0"/>
      </w:pPr>
      <w:r>
        <w:separator/>
      </w:r>
    </w:p>
  </w:footnote>
  <w:footnote w:type="continuationSeparator" w:id="0">
    <w:p w14:paraId="012EA3E4" w14:textId="77777777" w:rsidR="00057501" w:rsidRDefault="00057501">
      <w:pPr>
        <w:spacing w:after="0"/>
      </w:pPr>
      <w:r>
        <w:continuationSeparator/>
      </w:r>
    </w:p>
  </w:footnote>
  <w:footnote w:type="continuationNotice" w:id="1">
    <w:p w14:paraId="6AA61062" w14:textId="77777777" w:rsidR="00057501" w:rsidRDefault="000575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91DD0"/>
    <w:multiLevelType w:val="hybridMultilevel"/>
    <w:tmpl w:val="6BA4F0A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F15BE"/>
    <w:multiLevelType w:val="hybridMultilevel"/>
    <w:tmpl w:val="70445798"/>
    <w:lvl w:ilvl="0" w:tplc="708E766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8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043D7"/>
    <w:multiLevelType w:val="hybridMultilevel"/>
    <w:tmpl w:val="F684E6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4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DF56FF1"/>
    <w:multiLevelType w:val="multilevel"/>
    <w:tmpl w:val="BA3E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7833982">
    <w:abstractNumId w:val="25"/>
  </w:num>
  <w:num w:numId="2" w16cid:durableId="1639148585">
    <w:abstractNumId w:val="5"/>
  </w:num>
  <w:num w:numId="3" w16cid:durableId="1849711382">
    <w:abstractNumId w:val="19"/>
  </w:num>
  <w:num w:numId="4" w16cid:durableId="1371808643">
    <w:abstractNumId w:val="23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6"/>
  </w:num>
  <w:num w:numId="8" w16cid:durableId="635449419">
    <w:abstractNumId w:val="9"/>
  </w:num>
  <w:num w:numId="9" w16cid:durableId="261230349">
    <w:abstractNumId w:val="24"/>
  </w:num>
  <w:num w:numId="10" w16cid:durableId="209728601">
    <w:abstractNumId w:val="26"/>
  </w:num>
  <w:num w:numId="11" w16cid:durableId="957223160">
    <w:abstractNumId w:val="12"/>
  </w:num>
  <w:num w:numId="12" w16cid:durableId="439372735">
    <w:abstractNumId w:val="29"/>
  </w:num>
  <w:num w:numId="13" w16cid:durableId="1686208224">
    <w:abstractNumId w:val="7"/>
  </w:num>
  <w:num w:numId="14" w16cid:durableId="370542462">
    <w:abstractNumId w:val="6"/>
  </w:num>
  <w:num w:numId="15" w16cid:durableId="1318262618">
    <w:abstractNumId w:val="11"/>
  </w:num>
  <w:num w:numId="16" w16cid:durableId="1341930295">
    <w:abstractNumId w:val="14"/>
  </w:num>
  <w:num w:numId="17" w16cid:durableId="139736148">
    <w:abstractNumId w:val="27"/>
  </w:num>
  <w:num w:numId="18" w16cid:durableId="207376772">
    <w:abstractNumId w:val="20"/>
  </w:num>
  <w:num w:numId="19" w16cid:durableId="1027098770">
    <w:abstractNumId w:val="30"/>
  </w:num>
  <w:num w:numId="20" w16cid:durableId="13119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2"/>
  </w:num>
  <w:num w:numId="25" w16cid:durableId="168443977">
    <w:abstractNumId w:val="8"/>
  </w:num>
  <w:num w:numId="26" w16cid:durableId="1414276100">
    <w:abstractNumId w:val="18"/>
  </w:num>
  <w:num w:numId="27" w16cid:durableId="1768039585">
    <w:abstractNumId w:val="34"/>
  </w:num>
  <w:num w:numId="28" w16cid:durableId="521551899">
    <w:abstractNumId w:val="2"/>
  </w:num>
  <w:num w:numId="29" w16cid:durableId="1300768816">
    <w:abstractNumId w:val="35"/>
  </w:num>
  <w:num w:numId="30" w16cid:durableId="1386834034">
    <w:abstractNumId w:val="22"/>
  </w:num>
  <w:num w:numId="31" w16cid:durableId="1530560146">
    <w:abstractNumId w:val="10"/>
  </w:num>
  <w:num w:numId="32" w16cid:durableId="688917787">
    <w:abstractNumId w:val="31"/>
  </w:num>
  <w:num w:numId="33" w16cid:durableId="1384669874">
    <w:abstractNumId w:val="28"/>
  </w:num>
  <w:num w:numId="34" w16cid:durableId="431167372">
    <w:abstractNumId w:val="0"/>
  </w:num>
  <w:num w:numId="35" w16cid:durableId="1239050501">
    <w:abstractNumId w:val="33"/>
  </w:num>
  <w:num w:numId="36" w16cid:durableId="1132211480">
    <w:abstractNumId w:val="17"/>
  </w:num>
  <w:num w:numId="37" w16cid:durableId="989793974">
    <w:abstractNumId w:val="21"/>
  </w:num>
  <w:num w:numId="38" w16cid:durableId="752169564">
    <w:abstractNumId w:val="1"/>
  </w:num>
  <w:num w:numId="39" w16cid:durableId="1756708408">
    <w:abstractNumId w:val="15"/>
  </w:num>
  <w:num w:numId="40" w16cid:durableId="902450784">
    <w:abstractNumId w:val="13"/>
  </w:num>
  <w:num w:numId="41" w16cid:durableId="216162955">
    <w:abstractNumId w:val="3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567"/>
    <w:rsid w:val="00031A2D"/>
    <w:rsid w:val="00031B7A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50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85C"/>
    <w:rsid w:val="00063A0C"/>
    <w:rsid w:val="00064173"/>
    <w:rsid w:val="000643FB"/>
    <w:rsid w:val="00064D25"/>
    <w:rsid w:val="000655EF"/>
    <w:rsid w:val="00065D3A"/>
    <w:rsid w:val="000663F0"/>
    <w:rsid w:val="00070CDD"/>
    <w:rsid w:val="0007119C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D4F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5184"/>
    <w:rsid w:val="000E558F"/>
    <w:rsid w:val="000E56EC"/>
    <w:rsid w:val="000E6865"/>
    <w:rsid w:val="000E7C81"/>
    <w:rsid w:val="000E7C9C"/>
    <w:rsid w:val="000F025B"/>
    <w:rsid w:val="000F1FC4"/>
    <w:rsid w:val="000F26B1"/>
    <w:rsid w:val="000F2944"/>
    <w:rsid w:val="000F3231"/>
    <w:rsid w:val="000F40BF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6B"/>
    <w:rsid w:val="0014087A"/>
    <w:rsid w:val="00141333"/>
    <w:rsid w:val="00141DD6"/>
    <w:rsid w:val="001424D4"/>
    <w:rsid w:val="00144AA6"/>
    <w:rsid w:val="001454C4"/>
    <w:rsid w:val="00145968"/>
    <w:rsid w:val="00145F54"/>
    <w:rsid w:val="0014638D"/>
    <w:rsid w:val="001464AB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6995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3F23"/>
    <w:rsid w:val="00174AB0"/>
    <w:rsid w:val="001763E9"/>
    <w:rsid w:val="00176AD8"/>
    <w:rsid w:val="00176C87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0BF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73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5AB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0F7B"/>
    <w:rsid w:val="0025228F"/>
    <w:rsid w:val="00252D19"/>
    <w:rsid w:val="002530BE"/>
    <w:rsid w:val="00253820"/>
    <w:rsid w:val="00253E55"/>
    <w:rsid w:val="0025457A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4E9"/>
    <w:rsid w:val="00287AAE"/>
    <w:rsid w:val="00290CA9"/>
    <w:rsid w:val="002928C7"/>
    <w:rsid w:val="00292EAA"/>
    <w:rsid w:val="00292FD3"/>
    <w:rsid w:val="00293263"/>
    <w:rsid w:val="002934AE"/>
    <w:rsid w:val="00293A54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364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32A"/>
    <w:rsid w:val="00317CC2"/>
    <w:rsid w:val="00317D6A"/>
    <w:rsid w:val="003203A3"/>
    <w:rsid w:val="003204FC"/>
    <w:rsid w:val="00320541"/>
    <w:rsid w:val="003205DA"/>
    <w:rsid w:val="0032143F"/>
    <w:rsid w:val="003214FF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75EA0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6D9"/>
    <w:rsid w:val="00397BAC"/>
    <w:rsid w:val="003A0613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A73EA"/>
    <w:rsid w:val="003B120A"/>
    <w:rsid w:val="003B1322"/>
    <w:rsid w:val="003B14F4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53D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780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60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2EC8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8DF"/>
    <w:rsid w:val="00493AE0"/>
    <w:rsid w:val="00493D19"/>
    <w:rsid w:val="00494A79"/>
    <w:rsid w:val="00494E96"/>
    <w:rsid w:val="00495A6C"/>
    <w:rsid w:val="00496A9B"/>
    <w:rsid w:val="004A057E"/>
    <w:rsid w:val="004A1824"/>
    <w:rsid w:val="004A2094"/>
    <w:rsid w:val="004A2817"/>
    <w:rsid w:val="004A28F8"/>
    <w:rsid w:val="004A2EF8"/>
    <w:rsid w:val="004A35BF"/>
    <w:rsid w:val="004A3677"/>
    <w:rsid w:val="004A3E96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695"/>
    <w:rsid w:val="004B2B9D"/>
    <w:rsid w:val="004B39AA"/>
    <w:rsid w:val="004B3A7D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2F9"/>
    <w:rsid w:val="004D4B2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5F2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09F6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0AAA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D94"/>
    <w:rsid w:val="005634D7"/>
    <w:rsid w:val="005646BF"/>
    <w:rsid w:val="005647FD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54AA"/>
    <w:rsid w:val="005854CA"/>
    <w:rsid w:val="005865D8"/>
    <w:rsid w:val="00586DD7"/>
    <w:rsid w:val="00586F21"/>
    <w:rsid w:val="00587044"/>
    <w:rsid w:val="00587E30"/>
    <w:rsid w:val="005902F3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4F24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6BDB"/>
    <w:rsid w:val="005F7476"/>
    <w:rsid w:val="00600980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ACA"/>
    <w:rsid w:val="00614329"/>
    <w:rsid w:val="0061493F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A5D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6249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1201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A27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779A5"/>
    <w:rsid w:val="00681163"/>
    <w:rsid w:val="00681360"/>
    <w:rsid w:val="0068138D"/>
    <w:rsid w:val="00681497"/>
    <w:rsid w:val="006821DB"/>
    <w:rsid w:val="006822C8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1DE0"/>
    <w:rsid w:val="006B2AA2"/>
    <w:rsid w:val="006B2F6F"/>
    <w:rsid w:val="006B3322"/>
    <w:rsid w:val="006B3FFC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3CF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1D7"/>
    <w:rsid w:val="006F495F"/>
    <w:rsid w:val="006F4DAF"/>
    <w:rsid w:val="006F5411"/>
    <w:rsid w:val="006F5442"/>
    <w:rsid w:val="006F60FF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CB5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4E8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47DF9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A09"/>
    <w:rsid w:val="00754FF1"/>
    <w:rsid w:val="007550E3"/>
    <w:rsid w:val="00755606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67CF4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4E5C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CD6"/>
    <w:rsid w:val="007931BA"/>
    <w:rsid w:val="00793DE4"/>
    <w:rsid w:val="0079442D"/>
    <w:rsid w:val="00794441"/>
    <w:rsid w:val="0079505E"/>
    <w:rsid w:val="007954B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6D"/>
    <w:rsid w:val="007D5382"/>
    <w:rsid w:val="007D54F5"/>
    <w:rsid w:val="007D67CD"/>
    <w:rsid w:val="007D6BB2"/>
    <w:rsid w:val="007D7072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1FBE"/>
    <w:rsid w:val="00812347"/>
    <w:rsid w:val="00814156"/>
    <w:rsid w:val="00814597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04C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631C"/>
    <w:rsid w:val="0085641C"/>
    <w:rsid w:val="00857943"/>
    <w:rsid w:val="0086155A"/>
    <w:rsid w:val="00861754"/>
    <w:rsid w:val="00861ADB"/>
    <w:rsid w:val="00861DE9"/>
    <w:rsid w:val="008624FF"/>
    <w:rsid w:val="00863416"/>
    <w:rsid w:val="0086364C"/>
    <w:rsid w:val="0086419B"/>
    <w:rsid w:val="00864B1E"/>
    <w:rsid w:val="00865034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0FC0"/>
    <w:rsid w:val="008C116C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C7D2F"/>
    <w:rsid w:val="008D014C"/>
    <w:rsid w:val="008D04A2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6D4D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0E8"/>
    <w:rsid w:val="00964DEA"/>
    <w:rsid w:val="009667CC"/>
    <w:rsid w:val="00966E9C"/>
    <w:rsid w:val="00967109"/>
    <w:rsid w:val="00967BBC"/>
    <w:rsid w:val="00970419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6B7F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86A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176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0F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5A14"/>
    <w:rsid w:val="00A16146"/>
    <w:rsid w:val="00A1633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65F9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1B4"/>
    <w:rsid w:val="00A928E5"/>
    <w:rsid w:val="00A92BC7"/>
    <w:rsid w:val="00A92CEA"/>
    <w:rsid w:val="00A9326F"/>
    <w:rsid w:val="00A934D0"/>
    <w:rsid w:val="00A93B64"/>
    <w:rsid w:val="00A93BAE"/>
    <w:rsid w:val="00A94392"/>
    <w:rsid w:val="00A94474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133C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6BC1"/>
    <w:rsid w:val="00AD720F"/>
    <w:rsid w:val="00AE0052"/>
    <w:rsid w:val="00AE0111"/>
    <w:rsid w:val="00AE051C"/>
    <w:rsid w:val="00AE12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EFD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531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5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3F35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C05D3"/>
    <w:rsid w:val="00BC06E9"/>
    <w:rsid w:val="00BC091D"/>
    <w:rsid w:val="00BC15A4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560"/>
    <w:rsid w:val="00BD279D"/>
    <w:rsid w:val="00BD34C6"/>
    <w:rsid w:val="00BD36FB"/>
    <w:rsid w:val="00BD4C0C"/>
    <w:rsid w:val="00BD4F10"/>
    <w:rsid w:val="00BD5AE8"/>
    <w:rsid w:val="00BD5E3C"/>
    <w:rsid w:val="00BD64F8"/>
    <w:rsid w:val="00BD6F1C"/>
    <w:rsid w:val="00BE0FD3"/>
    <w:rsid w:val="00BE1993"/>
    <w:rsid w:val="00BE20F8"/>
    <w:rsid w:val="00BE22A7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C0018C"/>
    <w:rsid w:val="00C0058C"/>
    <w:rsid w:val="00C0120B"/>
    <w:rsid w:val="00C01923"/>
    <w:rsid w:val="00C01E83"/>
    <w:rsid w:val="00C021FA"/>
    <w:rsid w:val="00C02321"/>
    <w:rsid w:val="00C0274C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2B5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0581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E18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9FD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1D0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5622"/>
    <w:rsid w:val="00D377E1"/>
    <w:rsid w:val="00D403E9"/>
    <w:rsid w:val="00D40C3D"/>
    <w:rsid w:val="00D412DB"/>
    <w:rsid w:val="00D413F6"/>
    <w:rsid w:val="00D41558"/>
    <w:rsid w:val="00D41622"/>
    <w:rsid w:val="00D43BB8"/>
    <w:rsid w:val="00D4482A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58C3"/>
    <w:rsid w:val="00D662B5"/>
    <w:rsid w:val="00D66922"/>
    <w:rsid w:val="00D66BC4"/>
    <w:rsid w:val="00D66CDD"/>
    <w:rsid w:val="00D66DB4"/>
    <w:rsid w:val="00D6736E"/>
    <w:rsid w:val="00D67393"/>
    <w:rsid w:val="00D676CA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5E7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2E4"/>
    <w:rsid w:val="00D95B22"/>
    <w:rsid w:val="00D96ABD"/>
    <w:rsid w:val="00D96CA2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0F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7471"/>
    <w:rsid w:val="00DE046D"/>
    <w:rsid w:val="00DE0DDC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2EB7"/>
    <w:rsid w:val="00DF3536"/>
    <w:rsid w:val="00DF36FB"/>
    <w:rsid w:val="00DF4239"/>
    <w:rsid w:val="00DF4C32"/>
    <w:rsid w:val="00DF55A4"/>
    <w:rsid w:val="00DF5898"/>
    <w:rsid w:val="00DF58E8"/>
    <w:rsid w:val="00DF6BCF"/>
    <w:rsid w:val="00E00582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57A"/>
    <w:rsid w:val="00E23712"/>
    <w:rsid w:val="00E24996"/>
    <w:rsid w:val="00E25527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956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478E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5F7"/>
    <w:rsid w:val="00E7382B"/>
    <w:rsid w:val="00E739DA"/>
    <w:rsid w:val="00E73AA2"/>
    <w:rsid w:val="00E74E47"/>
    <w:rsid w:val="00E7553B"/>
    <w:rsid w:val="00E75864"/>
    <w:rsid w:val="00E758BD"/>
    <w:rsid w:val="00E76737"/>
    <w:rsid w:val="00E771FB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17C2"/>
    <w:rsid w:val="00EC3290"/>
    <w:rsid w:val="00EC355E"/>
    <w:rsid w:val="00EC36E4"/>
    <w:rsid w:val="00EC55CF"/>
    <w:rsid w:val="00EC580B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2B69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6F8"/>
    <w:rsid w:val="00F36CB2"/>
    <w:rsid w:val="00F374EE"/>
    <w:rsid w:val="00F37EBA"/>
    <w:rsid w:val="00F40975"/>
    <w:rsid w:val="00F414C4"/>
    <w:rsid w:val="00F4271B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0892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445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  <w:rsid w:val="4E6CF30D"/>
    <w:rsid w:val="73D8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780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3D1C39D-9051-4749-8C27-814B17916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4853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4</cp:revision>
  <cp:lastPrinted>2009-04-23T09:01:00Z</cp:lastPrinted>
  <dcterms:created xsi:type="dcterms:W3CDTF">2024-08-08T13:58:00Z</dcterms:created>
  <dcterms:modified xsi:type="dcterms:W3CDTF">2024-08-08T13:59:00Z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